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0FBACB" w14:textId="67B322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3379F">
        <w:rPr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3379F">
        <w:rPr>
          <w:b/>
          <w:noProof/>
          <w:sz w:val="24"/>
        </w:rPr>
        <w:t>13</w:t>
      </w:r>
      <w:r w:rsidR="007C2FDF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106FE4">
        <w:rPr>
          <w:b/>
          <w:i/>
          <w:noProof/>
          <w:sz w:val="28"/>
        </w:rPr>
        <w:fldChar w:fldCharType="begin"/>
      </w:r>
      <w:r w:rsidR="00106FE4">
        <w:rPr>
          <w:b/>
          <w:i/>
          <w:noProof/>
          <w:sz w:val="28"/>
        </w:rPr>
        <w:instrText xml:space="preserve"> DOCPROPERTY  Tdoc#  \* MERGEFORMAT </w:instrText>
      </w:r>
      <w:r w:rsidR="00106FE4">
        <w:rPr>
          <w:b/>
          <w:i/>
          <w:noProof/>
          <w:sz w:val="28"/>
        </w:rPr>
        <w:fldChar w:fldCharType="separate"/>
      </w:r>
      <w:r w:rsidR="00AC53D4">
        <w:rPr>
          <w:b/>
          <w:i/>
          <w:noProof/>
          <w:sz w:val="28"/>
        </w:rPr>
        <w:t>S2-19</w:t>
      </w:r>
      <w:r w:rsidR="00106FE4">
        <w:rPr>
          <w:b/>
          <w:i/>
          <w:noProof/>
          <w:sz w:val="28"/>
        </w:rPr>
        <w:fldChar w:fldCharType="end"/>
      </w:r>
      <w:r w:rsidR="00DE5F5F">
        <w:rPr>
          <w:b/>
          <w:i/>
          <w:noProof/>
          <w:sz w:val="28"/>
        </w:rPr>
        <w:t>027</w:t>
      </w:r>
      <w:r w:rsidR="00476E3E">
        <w:rPr>
          <w:b/>
          <w:i/>
          <w:noProof/>
          <w:sz w:val="28"/>
        </w:rPr>
        <w:t>45</w:t>
      </w:r>
    </w:p>
    <w:p w14:paraId="677DBE68" w14:textId="0E01120F" w:rsidR="001E41F3" w:rsidRDefault="007C2FDF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25 February – 1 March 2019, Santa Cruz - Tenerife, Spain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4B946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E929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3FE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885D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F8C2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EAE2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17256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93730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4E4DB0" w14:textId="1BEB002D" w:rsidR="001E41F3" w:rsidRPr="00410371" w:rsidRDefault="005F51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D062C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80749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92272C" w14:textId="0858E911" w:rsidR="001E41F3" w:rsidRPr="00410371" w:rsidRDefault="009515C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 w:rsidR="001C3014">
              <w:rPr>
                <w:b/>
                <w:noProof/>
                <w:sz w:val="28"/>
              </w:rPr>
              <w:t>0872</w:t>
            </w:r>
          </w:p>
        </w:tc>
        <w:tc>
          <w:tcPr>
            <w:tcW w:w="709" w:type="dxa"/>
          </w:tcPr>
          <w:p w14:paraId="23F56D5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6FAE52" w14:textId="6E677D88" w:rsidR="001E41F3" w:rsidRPr="00410371" w:rsidRDefault="00476E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9515CC">
              <w:fldChar w:fldCharType="begin"/>
            </w:r>
            <w:r w:rsidR="009515CC">
              <w:instrText xml:space="preserve"> DOCPROPERTY  Revision  \* MERGEFORMAT </w:instrText>
            </w:r>
            <w:r w:rsidR="009515CC">
              <w:fldChar w:fldCharType="end"/>
            </w:r>
          </w:p>
        </w:tc>
        <w:tc>
          <w:tcPr>
            <w:tcW w:w="2410" w:type="dxa"/>
          </w:tcPr>
          <w:p w14:paraId="6C7F36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68832A" w14:textId="5011A2D2" w:rsidR="001E41F3" w:rsidRPr="00410371" w:rsidRDefault="00106F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C53D4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7CDC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C186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02BA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EE502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60000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32D770" w14:textId="77777777" w:rsidTr="00547111">
        <w:tc>
          <w:tcPr>
            <w:tcW w:w="9641" w:type="dxa"/>
            <w:gridSpan w:val="9"/>
          </w:tcPr>
          <w:p w14:paraId="1386D8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7FA9D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FEF5C12" w14:textId="77777777" w:rsidTr="00A7671C">
        <w:tc>
          <w:tcPr>
            <w:tcW w:w="2835" w:type="dxa"/>
          </w:tcPr>
          <w:p w14:paraId="20A2B7B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6F3D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C01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0218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80D2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1BD1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4CBBDA" w14:textId="3D49F2A3" w:rsidR="00F25D98" w:rsidRDefault="005F51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CF89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D0CA59" w14:textId="6F30C6DD" w:rsidR="00F25D98" w:rsidRDefault="005F510E" w:rsidP="005F510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AC110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D17440F" w14:textId="77777777" w:rsidTr="00547111">
        <w:tc>
          <w:tcPr>
            <w:tcW w:w="9640" w:type="dxa"/>
            <w:gridSpan w:val="11"/>
          </w:tcPr>
          <w:p w14:paraId="001628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60275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9AF0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3498474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DF300" w14:textId="710BC7DC" w:rsidR="001E41F3" w:rsidRDefault="006605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Description of solution </w:t>
            </w:r>
            <w:r w:rsidR="00B24002">
              <w:t>7 in 23.725 as replication framework</w:t>
            </w:r>
          </w:p>
        </w:tc>
      </w:tr>
      <w:bookmarkEnd w:id="1"/>
      <w:tr w:rsidR="001E41F3" w14:paraId="64DA19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D2BE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E40D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53A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0ED0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5AFCE9" w14:textId="2395DA78" w:rsidR="001E41F3" w:rsidRDefault="00B2400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074A82">
              <w:t>, Qualcomm</w:t>
            </w:r>
          </w:p>
        </w:tc>
      </w:tr>
      <w:tr w:rsidR="001E41F3" w14:paraId="20C062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C8FC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85EC21" w14:textId="377DC664" w:rsidR="001E41F3" w:rsidRDefault="005F51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6DD30E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9E81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8CA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DB6F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EABD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828B8B" w14:textId="29DC7299" w:rsidR="001E41F3" w:rsidRDefault="00B34D68">
            <w:pPr>
              <w:pStyle w:val="CRCoverPage"/>
              <w:spacing w:after="0"/>
              <w:ind w:left="100"/>
              <w:rPr>
                <w:noProof/>
              </w:rPr>
            </w:pPr>
            <w:r>
              <w:t>5G</w:t>
            </w:r>
            <w:r w:rsidR="005F510E">
              <w:t>_URLLC</w:t>
            </w:r>
          </w:p>
        </w:tc>
        <w:tc>
          <w:tcPr>
            <w:tcW w:w="567" w:type="dxa"/>
            <w:tcBorders>
              <w:left w:val="nil"/>
            </w:tcBorders>
          </w:tcPr>
          <w:p w14:paraId="47303F8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028E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2126D3" w14:textId="64FAF038" w:rsidR="001E41F3" w:rsidRDefault="00EE4E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2019-01-15</w:t>
            </w:r>
          </w:p>
        </w:tc>
      </w:tr>
      <w:tr w:rsidR="001E41F3" w14:paraId="76CAE2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535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C977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0425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0EE3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4CCF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A60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50C1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25FFE1" w14:textId="006C0BE8" w:rsidR="001E41F3" w:rsidRDefault="005F51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D60A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98C3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6638B5" w14:textId="7EE09FC2" w:rsidR="001E41F3" w:rsidRDefault="005F510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85CF55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698C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467DE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58AB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A920D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82C36F7" w14:textId="77777777" w:rsidTr="00547111">
        <w:tc>
          <w:tcPr>
            <w:tcW w:w="1843" w:type="dxa"/>
          </w:tcPr>
          <w:p w14:paraId="013D4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03C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79D2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457B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CD2A6" w14:textId="782F0ED6" w:rsidR="001E41F3" w:rsidRDefault="00B34D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Impement the conclusion of the FS</w:t>
            </w:r>
            <w:r>
              <w:rPr>
                <w:noProof/>
                <w:lang w:val="en-US"/>
              </w:rPr>
              <w:t xml:space="preserve">_URLLC for user plane </w:t>
            </w:r>
            <w:r w:rsidR="00EE4E76">
              <w:rPr>
                <w:noProof/>
                <w:lang w:val="en-US"/>
              </w:rPr>
              <w:t>replication</w:t>
            </w:r>
          </w:p>
        </w:tc>
      </w:tr>
      <w:tr w:rsidR="001E41F3" w14:paraId="485B3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926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977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8219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DF6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82ECFD" w14:textId="4483D1F5" w:rsidR="00781DA1" w:rsidRDefault="00781DA1" w:rsidP="005A5A63">
            <w:pPr>
              <w:spacing w:after="0"/>
            </w:pPr>
            <w:r>
              <w:t xml:space="preserve">When the UE requests PDU Session for a certain DNN and S-NSSAI, appropriate UPF with access to </w:t>
            </w:r>
            <w:r w:rsidR="005A5A63">
              <w:t>RHF (out of scope)</w:t>
            </w:r>
            <w:r>
              <w:t xml:space="preserve"> functionality is selected and </w:t>
            </w:r>
            <w:r w:rsidR="005A5A63">
              <w:t>RHF</w:t>
            </w:r>
            <w:r>
              <w:t xml:space="preserve"> in the NG-RAN is also activated.</w:t>
            </w:r>
            <w:r w:rsidR="005A5A63">
              <w:t xml:space="preserve"> The RHF replicates the packets over transport layer and there is no need for redundant GTP-U tunnel in this case.</w:t>
            </w:r>
          </w:p>
          <w:p w14:paraId="617EE996" w14:textId="193D56A5" w:rsidR="00781DA1" w:rsidRPr="00054C89" w:rsidRDefault="005A5A63" w:rsidP="00781DA1">
            <w:pPr>
              <w:rPr>
                <w:b/>
              </w:rPr>
            </w:pPr>
            <w:r>
              <w:rPr>
                <w:b/>
              </w:rPr>
              <w:t>When will this be useful?</w:t>
            </w:r>
          </w:p>
          <w:p w14:paraId="5CD40851" w14:textId="77777777" w:rsidR="00781DA1" w:rsidRDefault="00781DA1" w:rsidP="00781DA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Allows 3GPP 5G system (deployed in MNO network) to inherently support reliability and redundancy framework without relying on the protocol supported in the DN.</w:t>
            </w:r>
          </w:p>
          <w:p w14:paraId="4D4FE9AF" w14:textId="77777777" w:rsidR="00781DA1" w:rsidRDefault="00781DA1" w:rsidP="00781DA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It is beneficial for supporting Time sensitive communication natively within 5G System.</w:t>
            </w:r>
          </w:p>
          <w:p w14:paraId="7E7D68DD" w14:textId="77777777" w:rsidR="00781DA1" w:rsidRDefault="00781DA1" w:rsidP="005A5A63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Ability to support redundancy framework for any application layer protocol thus allowing support for a flexible framework in the 3GPP system.</w:t>
            </w:r>
          </w:p>
          <w:p w14:paraId="7A456D61" w14:textId="3C8F97B6" w:rsidR="00081914" w:rsidRDefault="00081914" w:rsidP="00081914">
            <w:pPr>
              <w:overflowPunct w:val="0"/>
              <w:autoSpaceDE w:val="0"/>
              <w:autoSpaceDN w:val="0"/>
              <w:adjustRightInd w:val="0"/>
              <w:ind w:left="360"/>
              <w:textAlignment w:val="baseline"/>
            </w:pPr>
            <w:r>
              <w:t>Reference – solution #7, S2-1812284</w:t>
            </w:r>
          </w:p>
        </w:tc>
      </w:tr>
      <w:tr w:rsidR="001E41F3" w14:paraId="394401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72A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BF4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D68" w14:paraId="1E2BCF8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53FF4" w14:textId="77777777" w:rsidR="00B34D68" w:rsidRDefault="00B34D68" w:rsidP="00B34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32E15" w14:textId="227E5083" w:rsidR="00B34D68" w:rsidRDefault="00B34D68" w:rsidP="00B34D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Conclusion of FS_URLLC not implemented. </w:t>
            </w:r>
          </w:p>
        </w:tc>
      </w:tr>
      <w:tr w:rsidR="00B34D68" w14:paraId="2887D6C8" w14:textId="77777777" w:rsidTr="00547111">
        <w:tc>
          <w:tcPr>
            <w:tcW w:w="2694" w:type="dxa"/>
            <w:gridSpan w:val="2"/>
          </w:tcPr>
          <w:p w14:paraId="11C5ECBA" w14:textId="77777777" w:rsidR="00B34D68" w:rsidRDefault="00B34D68" w:rsidP="00B34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175E41" w14:textId="77777777" w:rsidR="00B34D68" w:rsidRDefault="00B34D68" w:rsidP="00B34D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D68" w14:paraId="0C7ADD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7712C" w14:textId="77777777" w:rsidR="00B34D68" w:rsidRDefault="00B34D68" w:rsidP="00B34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D9FDF" w14:textId="0C4BD7A1" w:rsidR="00B34D68" w:rsidRPr="00BF6460" w:rsidRDefault="00EE4E76" w:rsidP="00B34D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5.x.y</w:t>
            </w:r>
          </w:p>
        </w:tc>
      </w:tr>
      <w:tr w:rsidR="00B34D68" w14:paraId="1212BF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85153" w14:textId="77777777" w:rsidR="00B34D68" w:rsidRDefault="00B34D68" w:rsidP="00B34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4B724" w14:textId="77777777" w:rsidR="00B34D68" w:rsidRDefault="00B34D68" w:rsidP="00B34D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D68" w14:paraId="0DA38C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09415" w14:textId="77777777" w:rsidR="00B34D68" w:rsidRDefault="00B34D68" w:rsidP="00B34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4DDEF7" w14:textId="77777777" w:rsidR="00B34D68" w:rsidRDefault="00B34D68" w:rsidP="00B34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6F94F5" w14:textId="77777777" w:rsidR="00B34D68" w:rsidRDefault="00B34D68" w:rsidP="00B34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B22BB6" w14:textId="77777777" w:rsidR="00B34D68" w:rsidRDefault="00B34D68" w:rsidP="00B34D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439B25" w14:textId="77777777" w:rsidR="00B34D68" w:rsidRDefault="00B34D68" w:rsidP="00B34D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4D68" w14:paraId="40A791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1A480" w14:textId="77777777" w:rsidR="00B34D68" w:rsidRDefault="00B34D68" w:rsidP="00B34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209D77" w14:textId="01DED184" w:rsidR="00B34D68" w:rsidRDefault="00B34D68" w:rsidP="00B34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5A557" w14:textId="5C185E16" w:rsidR="00B34D68" w:rsidRDefault="00B34D68" w:rsidP="00B34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E4BC8B" w14:textId="77777777" w:rsidR="00B34D68" w:rsidRDefault="00B34D68" w:rsidP="00B34D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1F457" w14:textId="01E74BF5" w:rsidR="00B34D68" w:rsidRDefault="00B34D68" w:rsidP="00B34D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</w:p>
        </w:tc>
      </w:tr>
      <w:tr w:rsidR="00B34D68" w14:paraId="3A5AA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C8124" w14:textId="77777777" w:rsidR="00B34D68" w:rsidRDefault="00B34D68" w:rsidP="00B34D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733F0E" w14:textId="77777777" w:rsidR="00B34D68" w:rsidRDefault="00B34D68" w:rsidP="00B34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6FB64" w14:textId="58EE35D9" w:rsidR="00B34D68" w:rsidRDefault="00B34D68" w:rsidP="00B34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26F62F" w14:textId="77777777" w:rsidR="00B34D68" w:rsidRDefault="00B34D68" w:rsidP="00B34D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BF2E28" w14:textId="77777777" w:rsidR="00B34D68" w:rsidRDefault="00B34D68" w:rsidP="00B34D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4D68" w14:paraId="7750C4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C44E3" w14:textId="77777777" w:rsidR="00B34D68" w:rsidRDefault="00B34D68" w:rsidP="00B34D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B9201" w14:textId="77777777" w:rsidR="00B34D68" w:rsidRDefault="00B34D68" w:rsidP="00B34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D0C87" w14:textId="4594AF7B" w:rsidR="00B34D68" w:rsidRDefault="00B34D68" w:rsidP="00B34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F65A8D" w14:textId="77777777" w:rsidR="00B34D68" w:rsidRDefault="00B34D68" w:rsidP="00B34D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CC650" w14:textId="77777777" w:rsidR="00B34D68" w:rsidRDefault="00B34D68" w:rsidP="00B34D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4D68" w14:paraId="63004B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EA396" w14:textId="77777777" w:rsidR="00B34D68" w:rsidRDefault="00B34D68" w:rsidP="00B34D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F6B166" w14:textId="77777777" w:rsidR="00B34D68" w:rsidRDefault="00B34D68" w:rsidP="00B34D68">
            <w:pPr>
              <w:pStyle w:val="CRCoverPage"/>
              <w:spacing w:after="0"/>
              <w:rPr>
                <w:noProof/>
              </w:rPr>
            </w:pPr>
          </w:p>
        </w:tc>
      </w:tr>
      <w:tr w:rsidR="00B34D68" w14:paraId="6342F1B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6DB3F1" w14:textId="77777777" w:rsidR="00B34D68" w:rsidRDefault="00B34D68" w:rsidP="00B34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CED29" w14:textId="77777777" w:rsidR="00B34D68" w:rsidRDefault="00B34D68" w:rsidP="00B34D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40FA8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D844EB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C3B27E" w14:textId="77777777" w:rsidR="007A6E89" w:rsidRPr="0067355C" w:rsidRDefault="007A6E89" w:rsidP="007A6E89">
      <w:pPr>
        <w:rPr>
          <w:rFonts w:eastAsia="MS Mincho"/>
        </w:rPr>
      </w:pPr>
    </w:p>
    <w:p w14:paraId="7471D533" w14:textId="090E3C08" w:rsidR="00F92BB3" w:rsidRPr="00BF6460" w:rsidRDefault="007A6E89" w:rsidP="00BF64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="00BC1F95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( all new text)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08F0C632" w14:textId="4CF3280E" w:rsidR="009568EF" w:rsidRPr="009E0DE1" w:rsidRDefault="009568EF" w:rsidP="005D3074">
      <w:pPr>
        <w:pStyle w:val="Heading4"/>
        <w:rPr>
          <w:ins w:id="3" w:author="Devaki Chandramouli" w:date="2019-02-27T19:27:00Z"/>
        </w:rPr>
        <w:pPrChange w:id="4" w:author="Devaki Chandramouli" w:date="2019-02-28T07:34:00Z">
          <w:pPr>
            <w:pStyle w:val="Heading8"/>
          </w:pPr>
        </w:pPrChange>
      </w:pPr>
      <w:ins w:id="5" w:author="Devaki Chandramouli" w:date="2019-02-27T19:27:00Z">
        <w:r>
          <w:t>5.x.</w:t>
        </w:r>
      </w:ins>
      <w:ins w:id="6" w:author="Devaki Chandramouli" w:date="2019-02-28T07:34:00Z">
        <w:r w:rsidR="005D3074">
          <w:t>2.3</w:t>
        </w:r>
      </w:ins>
      <w:ins w:id="7" w:author="Devaki Chandramouli" w:date="2019-02-27T19:27:00Z">
        <w:r>
          <w:t xml:space="preserve"> </w:t>
        </w:r>
      </w:ins>
      <w:ins w:id="8" w:author="Devaki Chandramouli" w:date="2019-02-28T07:32:00Z">
        <w:r w:rsidR="005D3074">
          <w:t>Support for redundant transmission</w:t>
        </w:r>
      </w:ins>
      <w:ins w:id="9" w:author="Devaki Chandramouli" w:date="2019-02-28T07:34:00Z">
        <w:r w:rsidR="005D3074">
          <w:t xml:space="preserve"> at transport layer</w:t>
        </w:r>
      </w:ins>
    </w:p>
    <w:p w14:paraId="271CD7EE" w14:textId="6CDF9C4F" w:rsidR="009568EF" w:rsidRDefault="009568EF" w:rsidP="009568EF">
      <w:pPr>
        <w:rPr>
          <w:ins w:id="10" w:author="Devaki Chandramouli" w:date="2019-02-27T19:38:00Z"/>
        </w:rPr>
      </w:pPr>
      <w:ins w:id="11" w:author="Devaki Chandramouli" w:date="2019-02-27T19:29:00Z">
        <w:r>
          <w:rPr>
            <w:lang w:eastAsia="x-none"/>
          </w:rPr>
          <w:t xml:space="preserve">Redundant transmission can be supported within the 5G System can be supported within the 5GS without making any assumption on support for </w:t>
        </w:r>
      </w:ins>
      <w:ins w:id="12" w:author="Devaki Chandramouli" w:date="2019-02-27T19:44:00Z">
        <w:r w:rsidR="0046585A">
          <w:rPr>
            <w:lang w:eastAsia="x-none"/>
          </w:rPr>
          <w:t xml:space="preserve">protocols such as </w:t>
        </w:r>
      </w:ins>
      <w:ins w:id="13" w:author="Devaki Chandramouli" w:date="2019-02-27T19:29:00Z">
        <w:r>
          <w:rPr>
            <w:lang w:eastAsia="x-none"/>
          </w:rPr>
          <w:t xml:space="preserve">IEEE FRER in the application layer (DN only) at the same time it can be </w:t>
        </w:r>
      </w:ins>
      <w:ins w:id="14" w:author="Devaki Chandramouli" w:date="2019-02-27T19:30:00Z">
        <w:r>
          <w:rPr>
            <w:lang w:eastAsia="x-none"/>
          </w:rPr>
          <w:t xml:space="preserve">supported without requiring redundant GTP-U tunnel </w:t>
        </w:r>
      </w:ins>
      <w:ins w:id="15" w:author="Devaki Chandramouli" w:date="2019-02-27T19:44:00Z">
        <w:r w:rsidR="0046585A">
          <w:rPr>
            <w:lang w:eastAsia="x-none"/>
          </w:rPr>
          <w:t>over N3</w:t>
        </w:r>
      </w:ins>
      <w:ins w:id="16" w:author="Devaki Chandramouli" w:date="2019-02-27T19:29:00Z">
        <w:r>
          <w:rPr>
            <w:lang w:eastAsia="x-none"/>
          </w:rPr>
          <w:t>.</w:t>
        </w:r>
      </w:ins>
      <w:ins w:id="17" w:author="Devaki Chandramouli" w:date="2019-02-27T19:30:00Z">
        <w:r>
          <w:rPr>
            <w:lang w:eastAsia="x-none"/>
          </w:rPr>
          <w:t xml:space="preserve"> </w:t>
        </w:r>
      </w:ins>
      <w:ins w:id="18" w:author="Devaki Chandramouli" w:date="2019-02-27T19:36:00Z">
        <w:r>
          <w:t>The backhaul provides two transport paths between UPF and NG-RAN. The R</w:t>
        </w:r>
      </w:ins>
      <w:ins w:id="19" w:author="Devaki Chandramouli" w:date="2019-02-28T07:35:00Z">
        <w:r w:rsidR="005D3074">
          <w:t>edu</w:t>
        </w:r>
      </w:ins>
      <w:ins w:id="20" w:author="Devaki Chandramouli" w:date="2019-02-28T07:36:00Z">
        <w:r w:rsidR="005D3074">
          <w:t>nd</w:t>
        </w:r>
      </w:ins>
      <w:ins w:id="21" w:author="Devaki Chandramouli" w:date="2019-02-28T07:35:00Z">
        <w:r w:rsidR="005D3074">
          <w:t xml:space="preserve">ant function </w:t>
        </w:r>
      </w:ins>
      <w:ins w:id="22" w:author="Devaki Chandramouli" w:date="2019-02-27T19:36:00Z">
        <w:r>
          <w:t>(</w:t>
        </w:r>
      </w:ins>
      <w:ins w:id="23" w:author="Devaki Chandramouli" w:date="2019-02-28T07:36:00Z">
        <w:r w:rsidR="005D3074">
          <w:t xml:space="preserve">RHF, </w:t>
        </w:r>
      </w:ins>
      <w:ins w:id="24" w:author="Devaki Chandramouli" w:date="2019-02-27T19:36:00Z">
        <w:r>
          <w:t>which is out of 3GPP scope) in NG-RAN and UPF make use of the independent paths</w:t>
        </w:r>
      </w:ins>
      <w:ins w:id="25" w:author="Devaki Chandramouli" w:date="2019-02-28T07:36:00Z">
        <w:r w:rsidR="005D3074">
          <w:t xml:space="preserve"> at transport layer</w:t>
        </w:r>
      </w:ins>
      <w:ins w:id="26" w:author="Devaki Chandramouli" w:date="2019-02-27T19:36:00Z">
        <w:r>
          <w:t xml:space="preserve">. For this </w:t>
        </w:r>
      </w:ins>
      <w:ins w:id="27" w:author="Devaki Chandramouli" w:date="2019-02-27T19:37:00Z">
        <w:r>
          <w:t>approach</w:t>
        </w:r>
      </w:ins>
      <w:ins w:id="28" w:author="Devaki Chandramouli" w:date="2019-02-27T19:36:00Z">
        <w:r>
          <w:t xml:space="preserve">, there is no need to enhance the “3GPP defined </w:t>
        </w:r>
      </w:ins>
      <w:ins w:id="29" w:author="Devaki Chandramouli" w:date="2019-02-27T19:37:00Z">
        <w:r>
          <w:t xml:space="preserve">protocol </w:t>
        </w:r>
      </w:ins>
      <w:ins w:id="30" w:author="Devaki Chandramouli" w:date="2019-02-27T19:36:00Z">
        <w:r>
          <w:t>stack” of UPF and NG-RAN to support data duplication</w:t>
        </w:r>
      </w:ins>
      <w:ins w:id="31" w:author="Devaki Chandramouli" w:date="2019-02-28T07:39:00Z">
        <w:r w:rsidR="00C73136">
          <w:t xml:space="preserve"> as the </w:t>
        </w:r>
      </w:ins>
      <w:ins w:id="32" w:author="Devaki Chandramouli" w:date="2019-02-28T07:40:00Z">
        <w:r w:rsidR="00C73136">
          <w:t xml:space="preserve">transport layer </w:t>
        </w:r>
      </w:ins>
      <w:ins w:id="33" w:author="Devaki Chandramouli" w:date="2019-02-28T07:39:00Z">
        <w:r w:rsidR="00C73136">
          <w:t xml:space="preserve">protocol </w:t>
        </w:r>
      </w:ins>
      <w:ins w:id="34" w:author="Devaki Chandramouli" w:date="2019-02-28T07:40:00Z">
        <w:r w:rsidR="00C73136">
          <w:t>used</w:t>
        </w:r>
      </w:ins>
      <w:bookmarkStart w:id="35" w:name="_GoBack"/>
      <w:bookmarkEnd w:id="35"/>
      <w:ins w:id="36" w:author="Devaki Chandramouli" w:date="2019-02-28T07:39:00Z">
        <w:r w:rsidR="00C73136">
          <w:t xml:space="preserve"> </w:t>
        </w:r>
      </w:ins>
      <w:ins w:id="37" w:author="Devaki Chandramouli" w:date="2019-02-28T07:40:00Z">
        <w:r w:rsidR="00C73136">
          <w:t>between</w:t>
        </w:r>
      </w:ins>
      <w:ins w:id="38" w:author="Devaki Chandramouli" w:date="2019-02-28T07:39:00Z">
        <w:r w:rsidR="00C73136">
          <w:t xml:space="preserve"> RF</w:t>
        </w:r>
      </w:ins>
      <w:ins w:id="39" w:author="Devaki Chandramouli" w:date="2019-02-28T07:40:00Z">
        <w:r w:rsidR="00C73136">
          <w:t>s in the NG-RAN and UPF</w:t>
        </w:r>
      </w:ins>
      <w:ins w:id="40" w:author="Devaki Chandramouli" w:date="2019-02-28T07:39:00Z">
        <w:r w:rsidR="00C73136">
          <w:t xml:space="preserve"> is out of scope for 3GPP</w:t>
        </w:r>
      </w:ins>
      <w:ins w:id="41" w:author="Devaki Chandramouli" w:date="2019-02-27T19:36:00Z">
        <w:r>
          <w:t>.</w:t>
        </w:r>
      </w:ins>
    </w:p>
    <w:p w14:paraId="3BD02410" w14:textId="1BB6BBA1" w:rsidR="009568EF" w:rsidRDefault="005D3074" w:rsidP="009568EF">
      <w:pPr>
        <w:jc w:val="center"/>
        <w:rPr>
          <w:ins w:id="42" w:author="Devaki Chandramouli" w:date="2019-02-27T19:38:00Z"/>
        </w:rPr>
      </w:pPr>
      <w:ins w:id="43" w:author="Devaki Chandramouli" w:date="2019-02-27T19:38:00Z">
        <w:r>
          <w:object w:dxaOrig="6870" w:dyaOrig="2150" w14:anchorId="12A76B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343.5pt;height:107.5pt" o:ole="">
              <v:imagedata r:id="rId18" o:title=""/>
            </v:shape>
            <o:OLEObject Type="Embed" ProgID="Visio.Drawing.11" ShapeID="_x0000_i1028" DrawAspect="Content" ObjectID="_1612844887" r:id="rId19"/>
          </w:object>
        </w:r>
      </w:ins>
    </w:p>
    <w:p w14:paraId="3B0444E4" w14:textId="0A520849" w:rsidR="009568EF" w:rsidRDefault="009568EF" w:rsidP="009568EF">
      <w:pPr>
        <w:jc w:val="center"/>
        <w:rPr>
          <w:ins w:id="44" w:author="Devaki Chandramouli" w:date="2019-02-27T19:38:00Z"/>
        </w:rPr>
      </w:pPr>
      <w:ins w:id="45" w:author="Devaki Chandramouli" w:date="2019-02-27T19:38:00Z">
        <w:r>
          <w:t>Figure 5.</w:t>
        </w:r>
      </w:ins>
      <w:ins w:id="46" w:author="Devaki Chandramouli" w:date="2019-02-28T07:35:00Z">
        <w:r w:rsidR="005D3074">
          <w:t>x.2.3</w:t>
        </w:r>
      </w:ins>
      <w:ins w:id="47" w:author="Devaki Chandramouli" w:date="2019-02-27T19:38:00Z">
        <w:r>
          <w:t xml:space="preserve">-1: </w:t>
        </w:r>
      </w:ins>
      <w:ins w:id="48" w:author="Devaki Chandramouli" w:date="2019-02-28T07:38:00Z">
        <w:r w:rsidR="003E3E5C">
          <w:t xml:space="preserve">Support for </w:t>
        </w:r>
      </w:ins>
      <w:ins w:id="49" w:author="Devaki Chandramouli" w:date="2019-02-27T19:38:00Z">
        <w:r>
          <w:t xml:space="preserve">Redundant Transmission </w:t>
        </w:r>
        <w:r w:rsidR="0046585A">
          <w:t>with RF</w:t>
        </w:r>
      </w:ins>
      <w:ins w:id="50" w:author="Devaki Chandramouli" w:date="2019-02-28T07:38:00Z">
        <w:r w:rsidR="003E3E5C">
          <w:t xml:space="preserve"> on the transport layer</w:t>
        </w:r>
      </w:ins>
    </w:p>
    <w:p w14:paraId="1909F35B" w14:textId="77777777" w:rsidR="0046585A" w:rsidRDefault="0046585A" w:rsidP="0046585A">
      <w:pPr>
        <w:rPr>
          <w:ins w:id="51" w:author="Devaki Chandramouli" w:date="2019-02-27T19:45:00Z"/>
        </w:rPr>
      </w:pPr>
      <w:ins w:id="52" w:author="Devaki Chandramouli" w:date="2019-02-27T19:45:00Z">
        <w:r>
          <w:t>This approach works as follows:</w:t>
        </w:r>
      </w:ins>
    </w:p>
    <w:p w14:paraId="5F1372F6" w14:textId="337001DB" w:rsidR="0046585A" w:rsidRDefault="0046585A">
      <w:pPr>
        <w:pStyle w:val="B1"/>
        <w:rPr>
          <w:ins w:id="53" w:author="Devaki Chandramouli" w:date="2019-02-27T19:42:00Z"/>
        </w:rPr>
        <w:pPrChange w:id="54" w:author="Devaki Chandramouli" w:date="2019-02-27T19:45:00Z">
          <w:pPr/>
        </w:pPrChange>
      </w:pPr>
      <w:ins w:id="55" w:author="Devaki Chandramouli" w:date="2019-02-27T19:42:00Z">
        <w:r>
          <w:t xml:space="preserve">- </w:t>
        </w:r>
      </w:ins>
      <w:ins w:id="56" w:author="Devaki Chandramouli" w:date="2019-02-27T19:45:00Z">
        <w:r>
          <w:tab/>
        </w:r>
      </w:ins>
      <w:ins w:id="57" w:author="Devaki Chandramouli" w:date="2019-02-27T19:42:00Z">
        <w:r>
          <w:t>UE establishes the PDU session for URLLC</w:t>
        </w:r>
      </w:ins>
      <w:ins w:id="58" w:author="Devaki Chandramouli" w:date="2019-02-27T19:46:00Z">
        <w:r>
          <w:t xml:space="preserve"> services</w:t>
        </w:r>
      </w:ins>
      <w:ins w:id="59" w:author="Devaki Chandramouli" w:date="2019-02-27T19:42:00Z">
        <w:r>
          <w:t xml:space="preserve">. </w:t>
        </w:r>
      </w:ins>
      <w:ins w:id="60" w:author="Devaki Chandramouli" w:date="2019-02-27T19:47:00Z">
        <w:r>
          <w:t>Based on DNN</w:t>
        </w:r>
      </w:ins>
      <w:ins w:id="61" w:author="Devaki Chandramouli" w:date="2019-02-27T19:48:00Z">
        <w:r w:rsidR="00B665B6">
          <w:t>,</w:t>
        </w:r>
        <w:r>
          <w:t xml:space="preserve"> </w:t>
        </w:r>
      </w:ins>
      <w:ins w:id="62" w:author="Devaki Chandramouli" w:date="2019-02-27T19:47:00Z">
        <w:r>
          <w:t>S-NSSAI</w:t>
        </w:r>
      </w:ins>
      <w:ins w:id="63" w:author="Devaki Chandramouli" w:date="2019-02-27T19:48:00Z">
        <w:r w:rsidR="00B665B6">
          <w:t xml:space="preserve"> and other factors</w:t>
        </w:r>
      </w:ins>
      <w:ins w:id="64" w:author="Devaki Chandramouli" w:date="2019-02-27T19:47:00Z">
        <w:r>
          <w:t xml:space="preserve">, </w:t>
        </w:r>
      </w:ins>
      <w:ins w:id="65" w:author="Devaki Chandramouli" w:date="2019-02-27T19:42:00Z">
        <w:r>
          <w:t>SMF selects the UPF that support</w:t>
        </w:r>
      </w:ins>
      <w:ins w:id="66" w:author="Devaki Chandramouli" w:date="2019-02-28T07:30:00Z">
        <w:r w:rsidR="005D3074">
          <w:t>s</w:t>
        </w:r>
      </w:ins>
      <w:ins w:id="67" w:author="Devaki Chandramouli" w:date="2019-02-27T19:42:00Z">
        <w:r>
          <w:t xml:space="preserve"> </w:t>
        </w:r>
      </w:ins>
      <w:ins w:id="68" w:author="Devaki Chandramouli" w:date="2019-02-27T19:43:00Z">
        <w:r>
          <w:t>RF</w:t>
        </w:r>
      </w:ins>
      <w:ins w:id="69" w:author="Devaki Chandramouli" w:date="2019-02-27T19:42:00Z">
        <w:r>
          <w:t xml:space="preserve"> for the PDU session. </w:t>
        </w:r>
      </w:ins>
      <w:ins w:id="70" w:author="Devaki Chandramouli" w:date="2019-02-27T19:43:00Z">
        <w:r>
          <w:t xml:space="preserve">One </w:t>
        </w:r>
      </w:ins>
      <w:ins w:id="71" w:author="Devaki Chandramouli" w:date="2019-02-27T19:42:00Z">
        <w:r>
          <w:t xml:space="preserve">N3 </w:t>
        </w:r>
      </w:ins>
      <w:ins w:id="72" w:author="Devaki Chandramouli" w:date="2019-02-28T07:38:00Z">
        <w:r w:rsidR="00C73136">
          <w:t xml:space="preserve">GTP-U </w:t>
        </w:r>
      </w:ins>
      <w:ins w:id="73" w:author="Devaki Chandramouli" w:date="2019-02-27T19:42:00Z">
        <w:r>
          <w:t>tunnel is established between UPF and NG-RAN.</w:t>
        </w:r>
      </w:ins>
    </w:p>
    <w:p w14:paraId="082E3631" w14:textId="18A9CA5C" w:rsidR="0046585A" w:rsidRDefault="0046585A">
      <w:pPr>
        <w:pStyle w:val="B1"/>
        <w:rPr>
          <w:ins w:id="74" w:author="Devaki Chandramouli" w:date="2019-02-27T19:42:00Z"/>
        </w:rPr>
        <w:pPrChange w:id="75" w:author="Devaki Chandramouli" w:date="2019-02-27T19:45:00Z">
          <w:pPr/>
        </w:pPrChange>
      </w:pPr>
      <w:ins w:id="76" w:author="Devaki Chandramouli" w:date="2019-02-27T19:42:00Z">
        <w:r>
          <w:t xml:space="preserve">- </w:t>
        </w:r>
      </w:ins>
      <w:ins w:id="77" w:author="Devaki Chandramouli" w:date="2019-02-27T19:45:00Z">
        <w:r>
          <w:tab/>
        </w:r>
      </w:ins>
      <w:ins w:id="78" w:author="Devaki Chandramouli" w:date="2019-02-27T19:42:00Z">
        <w:r>
          <w:t xml:space="preserve">For DL data transmission, UPF sends the DL packets on N3 </w:t>
        </w:r>
      </w:ins>
      <w:ins w:id="79" w:author="Devaki Chandramouli" w:date="2019-02-28T07:38:00Z">
        <w:r w:rsidR="00C73136">
          <w:t xml:space="preserve">GTP-U </w:t>
        </w:r>
      </w:ins>
      <w:ins w:id="80" w:author="Devaki Chandramouli" w:date="2019-02-27T19:42:00Z">
        <w:r>
          <w:t xml:space="preserve">tunnel. </w:t>
        </w:r>
      </w:ins>
      <w:ins w:id="81" w:author="Devaki Chandramouli" w:date="2019-02-27T19:49:00Z">
        <w:r w:rsidR="00B665B6">
          <w:t>RHF</w:t>
        </w:r>
      </w:ins>
      <w:ins w:id="82" w:author="Devaki Chandramouli" w:date="2019-02-27T19:42:00Z">
        <w:r>
          <w:t xml:space="preserve"> in UPF duplicate the DL data on the transport layer. </w:t>
        </w:r>
      </w:ins>
      <w:ins w:id="83" w:author="Devaki Chandramouli" w:date="2019-02-27T19:49:00Z">
        <w:r w:rsidR="00B665B6">
          <w:t>RF</w:t>
        </w:r>
      </w:ins>
      <w:ins w:id="84" w:author="Devaki Chandramouli" w:date="2019-02-27T19:42:00Z">
        <w:r>
          <w:t xml:space="preserve"> in NG-RAN eliminates the received duplicated DL data and sends to NG-RAN. </w:t>
        </w:r>
      </w:ins>
    </w:p>
    <w:p w14:paraId="6FE19BB6" w14:textId="4F8290E8" w:rsidR="0046585A" w:rsidRDefault="0046585A">
      <w:pPr>
        <w:pStyle w:val="B1"/>
        <w:rPr>
          <w:ins w:id="85" w:author="Devaki Chandramouli" w:date="2019-02-27T19:42:00Z"/>
        </w:rPr>
        <w:pPrChange w:id="86" w:author="Devaki Chandramouli" w:date="2019-02-27T19:45:00Z">
          <w:pPr/>
        </w:pPrChange>
      </w:pPr>
      <w:ins w:id="87" w:author="Devaki Chandramouli" w:date="2019-02-27T19:42:00Z">
        <w:r>
          <w:t xml:space="preserve">- </w:t>
        </w:r>
      </w:ins>
      <w:ins w:id="88" w:author="Devaki Chandramouli" w:date="2019-02-27T19:45:00Z">
        <w:r>
          <w:tab/>
        </w:r>
      </w:ins>
      <w:ins w:id="89" w:author="Devaki Chandramouli" w:date="2019-02-27T19:42:00Z">
        <w:r>
          <w:t xml:space="preserve">For UL data transmission, NG-RAN sends the received UL packets on N3 </w:t>
        </w:r>
      </w:ins>
      <w:ins w:id="90" w:author="Devaki Chandramouli" w:date="2019-02-28T07:38:00Z">
        <w:r w:rsidR="00C73136">
          <w:t xml:space="preserve">GTP-U </w:t>
        </w:r>
      </w:ins>
      <w:ins w:id="91" w:author="Devaki Chandramouli" w:date="2019-02-27T19:42:00Z">
        <w:r>
          <w:t>tunnel, the R</w:t>
        </w:r>
      </w:ins>
      <w:ins w:id="92" w:author="Devaki Chandramouli" w:date="2019-02-27T19:49:00Z">
        <w:r w:rsidR="00B665B6">
          <w:t>F</w:t>
        </w:r>
      </w:ins>
      <w:ins w:id="93" w:author="Devaki Chandramouli" w:date="2019-02-27T19:42:00Z">
        <w:r>
          <w:t xml:space="preserve"> in NG-RAN performs the redundant handling on the backhaul transport layer. The R</w:t>
        </w:r>
      </w:ins>
      <w:ins w:id="94" w:author="Devaki Chandramouli" w:date="2019-02-27T19:49:00Z">
        <w:r w:rsidR="00B665B6">
          <w:t>F</w:t>
        </w:r>
      </w:ins>
      <w:ins w:id="95" w:author="Devaki Chandramouli" w:date="2019-02-27T19:42:00Z">
        <w:r>
          <w:t xml:space="preserve"> in UPF eliminates the received duplicated UL data and sends to UPF.</w:t>
        </w:r>
      </w:ins>
    </w:p>
    <w:p w14:paraId="4DD5804A" w14:textId="77777777" w:rsidR="009568EF" w:rsidRDefault="009568EF" w:rsidP="009568EF">
      <w:pPr>
        <w:rPr>
          <w:ins w:id="96" w:author="Devaki Chandramouli" w:date="2019-02-27T19:36:00Z"/>
        </w:rPr>
      </w:pPr>
    </w:p>
    <w:p w14:paraId="6F396BFD" w14:textId="47B150E9" w:rsidR="009568EF" w:rsidRDefault="009568EF">
      <w:pPr>
        <w:pPrChange w:id="97" w:author="Devaki Chandramouli" w:date="2019-02-27T19:29:00Z">
          <w:pPr>
            <w:pStyle w:val="Heading8"/>
          </w:pPr>
        </w:pPrChange>
      </w:pPr>
    </w:p>
    <w:p w14:paraId="30E09D4B" w14:textId="421B0068" w:rsidR="007A6E89" w:rsidRPr="0067355C" w:rsidRDefault="007A6E89" w:rsidP="007A6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94309EA" w14:textId="77777777" w:rsidR="007A6E89" w:rsidRPr="00050CA8" w:rsidRDefault="007A6E89" w:rsidP="00F92BB3">
      <w:pPr>
        <w:pStyle w:val="NO"/>
      </w:pPr>
    </w:p>
    <w:p w14:paraId="2939BEC7" w14:textId="2758B01C" w:rsidR="00F92BB3" w:rsidRDefault="00F92BB3">
      <w:pPr>
        <w:rPr>
          <w:noProof/>
        </w:rPr>
      </w:pPr>
    </w:p>
    <w:p w14:paraId="1068F785" w14:textId="77777777" w:rsidR="00F92BB3" w:rsidRDefault="00F92BB3">
      <w:pPr>
        <w:rPr>
          <w:noProof/>
        </w:rPr>
      </w:pPr>
    </w:p>
    <w:sectPr w:rsidR="00F92BB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D5A977" w14:textId="77777777" w:rsidR="002F0C70" w:rsidRDefault="002F0C70">
      <w:r>
        <w:separator/>
      </w:r>
    </w:p>
  </w:endnote>
  <w:endnote w:type="continuationSeparator" w:id="0">
    <w:p w14:paraId="0CC17335" w14:textId="77777777" w:rsidR="002F0C70" w:rsidRDefault="002F0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7B2F7" w14:textId="77777777" w:rsidR="0098220C" w:rsidRDefault="009822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A6F7C2" w14:textId="77777777" w:rsidR="0098220C" w:rsidRDefault="009822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2FEA1" w14:textId="77777777" w:rsidR="0098220C" w:rsidRDefault="009822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F9095F" w14:textId="77777777" w:rsidR="002F0C70" w:rsidRDefault="002F0C70">
      <w:r>
        <w:separator/>
      </w:r>
    </w:p>
  </w:footnote>
  <w:footnote w:type="continuationSeparator" w:id="0">
    <w:p w14:paraId="7B7065B2" w14:textId="77777777" w:rsidR="002F0C70" w:rsidRDefault="002F0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9E0A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6A46B5" w14:textId="77777777" w:rsidR="0098220C" w:rsidRDefault="009822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35ADB" w14:textId="77777777" w:rsidR="0098220C" w:rsidRDefault="0098220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6802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673C4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F643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86FF1"/>
    <w:multiLevelType w:val="hybridMultilevel"/>
    <w:tmpl w:val="2B86218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4FBF"/>
    <w:multiLevelType w:val="hybridMultilevel"/>
    <w:tmpl w:val="98D81E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BD54FA"/>
    <w:multiLevelType w:val="hybridMultilevel"/>
    <w:tmpl w:val="059480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8A0E01"/>
    <w:multiLevelType w:val="hybridMultilevel"/>
    <w:tmpl w:val="9ED245EA"/>
    <w:lvl w:ilvl="0" w:tplc="95DED1E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3F1007"/>
    <w:multiLevelType w:val="hybridMultilevel"/>
    <w:tmpl w:val="0ABC0D3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743E4C"/>
    <w:multiLevelType w:val="hybridMultilevel"/>
    <w:tmpl w:val="1EEE15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1C1AB7"/>
    <w:multiLevelType w:val="hybridMultilevel"/>
    <w:tmpl w:val="059480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97133C"/>
    <w:multiLevelType w:val="hybridMultilevel"/>
    <w:tmpl w:val="1EEE15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B1235F"/>
    <w:multiLevelType w:val="hybridMultilevel"/>
    <w:tmpl w:val="22546AC8"/>
    <w:lvl w:ilvl="0" w:tplc="1B94744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3"/>
  </w:num>
  <w:num w:numId="5">
    <w:abstractNumId w:val="4"/>
  </w:num>
  <w:num w:numId="6">
    <w:abstractNumId w:val="6"/>
  </w:num>
  <w:num w:numId="7">
    <w:abstractNumId w:val="2"/>
  </w:num>
  <w:num w:numId="8">
    <w:abstractNumId w:val="1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evaki Chandramouli">
    <w15:presenceInfo w15:providerId="None" w15:userId="Devaki Chandramou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E2"/>
    <w:rsid w:val="00022E4A"/>
    <w:rsid w:val="000746A3"/>
    <w:rsid w:val="00074A82"/>
    <w:rsid w:val="00081914"/>
    <w:rsid w:val="000A6394"/>
    <w:rsid w:val="000B7FED"/>
    <w:rsid w:val="000C038A"/>
    <w:rsid w:val="000C6598"/>
    <w:rsid w:val="00100EDA"/>
    <w:rsid w:val="00106FE4"/>
    <w:rsid w:val="00121DFE"/>
    <w:rsid w:val="00145D43"/>
    <w:rsid w:val="00192C46"/>
    <w:rsid w:val="001A08B3"/>
    <w:rsid w:val="001A7B60"/>
    <w:rsid w:val="001B52F0"/>
    <w:rsid w:val="001B7A65"/>
    <w:rsid w:val="001C3014"/>
    <w:rsid w:val="001C30DA"/>
    <w:rsid w:val="001E41F3"/>
    <w:rsid w:val="00206485"/>
    <w:rsid w:val="00224B99"/>
    <w:rsid w:val="0026004D"/>
    <w:rsid w:val="002640DD"/>
    <w:rsid w:val="00275D12"/>
    <w:rsid w:val="00284FEB"/>
    <w:rsid w:val="002860C4"/>
    <w:rsid w:val="00296BD3"/>
    <w:rsid w:val="002B5741"/>
    <w:rsid w:val="002F0C70"/>
    <w:rsid w:val="00305409"/>
    <w:rsid w:val="003609EF"/>
    <w:rsid w:val="0036231A"/>
    <w:rsid w:val="00374DD4"/>
    <w:rsid w:val="003E1A36"/>
    <w:rsid w:val="003E3E5C"/>
    <w:rsid w:val="00410371"/>
    <w:rsid w:val="004242F1"/>
    <w:rsid w:val="0046585A"/>
    <w:rsid w:val="00476E3E"/>
    <w:rsid w:val="004B75B7"/>
    <w:rsid w:val="004F1E92"/>
    <w:rsid w:val="0051580D"/>
    <w:rsid w:val="0053379F"/>
    <w:rsid w:val="00547111"/>
    <w:rsid w:val="00592D74"/>
    <w:rsid w:val="005A5A63"/>
    <w:rsid w:val="005C3CF7"/>
    <w:rsid w:val="005D3074"/>
    <w:rsid w:val="005E2C44"/>
    <w:rsid w:val="005F31BC"/>
    <w:rsid w:val="005F510E"/>
    <w:rsid w:val="006168CE"/>
    <w:rsid w:val="00621188"/>
    <w:rsid w:val="006257ED"/>
    <w:rsid w:val="006605A0"/>
    <w:rsid w:val="00695808"/>
    <w:rsid w:val="006B46FB"/>
    <w:rsid w:val="006E21FB"/>
    <w:rsid w:val="007344E2"/>
    <w:rsid w:val="00781DA1"/>
    <w:rsid w:val="00792342"/>
    <w:rsid w:val="007977A8"/>
    <w:rsid w:val="007A6E89"/>
    <w:rsid w:val="007B512A"/>
    <w:rsid w:val="007B56C6"/>
    <w:rsid w:val="007C2097"/>
    <w:rsid w:val="007C2FDF"/>
    <w:rsid w:val="007D6A07"/>
    <w:rsid w:val="007E2C56"/>
    <w:rsid w:val="007F7259"/>
    <w:rsid w:val="008040A8"/>
    <w:rsid w:val="008279FA"/>
    <w:rsid w:val="00860E94"/>
    <w:rsid w:val="008626E7"/>
    <w:rsid w:val="00870EE7"/>
    <w:rsid w:val="008A45A6"/>
    <w:rsid w:val="008C09A0"/>
    <w:rsid w:val="008E75D1"/>
    <w:rsid w:val="008F686C"/>
    <w:rsid w:val="009148DE"/>
    <w:rsid w:val="00931100"/>
    <w:rsid w:val="009515CC"/>
    <w:rsid w:val="009568EF"/>
    <w:rsid w:val="009777D9"/>
    <w:rsid w:val="0098220C"/>
    <w:rsid w:val="00991B88"/>
    <w:rsid w:val="009A5753"/>
    <w:rsid w:val="009A579D"/>
    <w:rsid w:val="009D1DF2"/>
    <w:rsid w:val="009E3297"/>
    <w:rsid w:val="009F734F"/>
    <w:rsid w:val="00A246B6"/>
    <w:rsid w:val="00A47E70"/>
    <w:rsid w:val="00A50CF0"/>
    <w:rsid w:val="00A7671C"/>
    <w:rsid w:val="00AA2CBC"/>
    <w:rsid w:val="00AC53D4"/>
    <w:rsid w:val="00AC5820"/>
    <w:rsid w:val="00AD1CD8"/>
    <w:rsid w:val="00AD5820"/>
    <w:rsid w:val="00AF39E2"/>
    <w:rsid w:val="00B24002"/>
    <w:rsid w:val="00B258BB"/>
    <w:rsid w:val="00B34D68"/>
    <w:rsid w:val="00B44AD2"/>
    <w:rsid w:val="00B47EDA"/>
    <w:rsid w:val="00B665B6"/>
    <w:rsid w:val="00B67B97"/>
    <w:rsid w:val="00B8488B"/>
    <w:rsid w:val="00B968C8"/>
    <w:rsid w:val="00BA3EC5"/>
    <w:rsid w:val="00BA51D9"/>
    <w:rsid w:val="00BB5DFC"/>
    <w:rsid w:val="00BC1F95"/>
    <w:rsid w:val="00BD279D"/>
    <w:rsid w:val="00BD6BB8"/>
    <w:rsid w:val="00BF13E2"/>
    <w:rsid w:val="00BF6460"/>
    <w:rsid w:val="00C66BA2"/>
    <w:rsid w:val="00C73136"/>
    <w:rsid w:val="00C95985"/>
    <w:rsid w:val="00CB3D43"/>
    <w:rsid w:val="00CC5026"/>
    <w:rsid w:val="00CC68D0"/>
    <w:rsid w:val="00D03F9A"/>
    <w:rsid w:val="00D062CE"/>
    <w:rsid w:val="00D06D51"/>
    <w:rsid w:val="00D24991"/>
    <w:rsid w:val="00D50255"/>
    <w:rsid w:val="00D52B7F"/>
    <w:rsid w:val="00D65E9A"/>
    <w:rsid w:val="00DC60A7"/>
    <w:rsid w:val="00DE34CF"/>
    <w:rsid w:val="00DE5F5F"/>
    <w:rsid w:val="00E13F3D"/>
    <w:rsid w:val="00E34898"/>
    <w:rsid w:val="00E9311D"/>
    <w:rsid w:val="00EB09B7"/>
    <w:rsid w:val="00EB5E22"/>
    <w:rsid w:val="00EE4E76"/>
    <w:rsid w:val="00EE7D7C"/>
    <w:rsid w:val="00F25D98"/>
    <w:rsid w:val="00F300FB"/>
    <w:rsid w:val="00F81E62"/>
    <w:rsid w:val="00F86910"/>
    <w:rsid w:val="00F92B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9846DF"/>
  <w15:docId w15:val="{46E49DAD-21BE-4F1D-AE9D-0A7C460EE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F92B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92BB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92BB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92BB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92BB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9D1DF2"/>
    <w:rPr>
      <w:lang w:eastAsia="en-US"/>
    </w:rPr>
  </w:style>
  <w:style w:type="paragraph" w:styleId="ListParagraph">
    <w:name w:val="List Paragraph"/>
    <w:basedOn w:val="Normal"/>
    <w:uiPriority w:val="34"/>
    <w:qFormat/>
    <w:rsid w:val="00D65E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0500D-B4C9-4365-842F-5C0A202DA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637</Words>
  <Characters>3635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25 February – 1 March 2019, Santa Cruz - Tenerife, Spain</vt:lpstr>
      <vt:lpstr>MTG_TITLE</vt:lpstr>
    </vt:vector>
  </TitlesOfParts>
  <Company>3GPP Support Team</Company>
  <LinksUpToDate>false</LinksUpToDate>
  <CharactersWithSpaces>4264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Devaki Chandramouli</cp:lastModifiedBy>
  <cp:revision>8</cp:revision>
  <cp:lastPrinted>1900-01-01T06:00:00Z</cp:lastPrinted>
  <dcterms:created xsi:type="dcterms:W3CDTF">2019-02-26T19:16:00Z</dcterms:created>
  <dcterms:modified xsi:type="dcterms:W3CDTF">2019-02-28T13:40:00Z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